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A56AB" w14:textId="1E7E2E44" w:rsidR="00E878A0" w:rsidRDefault="00E878A0" w:rsidP="00B31A52">
      <w:pPr>
        <w:pStyle w:val="CRCoverPage"/>
        <w:tabs>
          <w:tab w:val="right" w:pos="9639"/>
        </w:tabs>
        <w:spacing w:after="0"/>
        <w:rPr>
          <w:b/>
          <w:i/>
          <w:noProof/>
          <w:sz w:val="28"/>
        </w:rPr>
      </w:pPr>
      <w:r>
        <w:rPr>
          <w:b/>
          <w:noProof/>
          <w:sz w:val="24"/>
        </w:rPr>
        <w:t>3GPP TSG-SA3 Meeting #</w:t>
      </w:r>
      <w:r w:rsidR="005123F9">
        <w:rPr>
          <w:b/>
          <w:noProof/>
          <w:sz w:val="24"/>
        </w:rPr>
        <w:t>10</w:t>
      </w:r>
      <w:r w:rsidR="002E7A02">
        <w:rPr>
          <w:b/>
          <w:noProof/>
          <w:sz w:val="24"/>
        </w:rPr>
        <w:t>1</w:t>
      </w:r>
      <w:r w:rsidR="003613F5">
        <w:rPr>
          <w:b/>
          <w:noProof/>
          <w:sz w:val="24"/>
        </w:rPr>
        <w:t>-</w:t>
      </w:r>
      <w:r>
        <w:rPr>
          <w:b/>
          <w:noProof/>
          <w:sz w:val="24"/>
        </w:rPr>
        <w:t>e</w:t>
      </w:r>
      <w:r>
        <w:rPr>
          <w:b/>
          <w:i/>
          <w:noProof/>
          <w:sz w:val="24"/>
        </w:rPr>
        <w:t xml:space="preserve"> </w:t>
      </w:r>
      <w:r>
        <w:rPr>
          <w:b/>
          <w:i/>
          <w:noProof/>
          <w:sz w:val="28"/>
        </w:rPr>
        <w:tab/>
        <w:t>S3-20</w:t>
      </w:r>
      <w:r w:rsidR="00B46218">
        <w:rPr>
          <w:b/>
          <w:i/>
          <w:noProof/>
          <w:sz w:val="28"/>
        </w:rPr>
        <w:t>3104</w:t>
      </w:r>
    </w:p>
    <w:p w14:paraId="357BC081" w14:textId="6446C5E2" w:rsidR="00E878A0" w:rsidRDefault="00E878A0" w:rsidP="00E878A0">
      <w:pPr>
        <w:pStyle w:val="CRCoverPage"/>
        <w:outlineLvl w:val="0"/>
        <w:rPr>
          <w:b/>
          <w:noProof/>
          <w:sz w:val="24"/>
        </w:rPr>
      </w:pPr>
      <w:r>
        <w:rPr>
          <w:b/>
          <w:noProof/>
          <w:sz w:val="24"/>
        </w:rPr>
        <w:t xml:space="preserve">e-meeting, </w:t>
      </w:r>
      <w:r w:rsidR="002E7A02">
        <w:rPr>
          <w:b/>
          <w:noProof/>
          <w:sz w:val="24"/>
        </w:rPr>
        <w:t>9</w:t>
      </w:r>
      <w:r w:rsidR="003613F5">
        <w:rPr>
          <w:b/>
          <w:noProof/>
          <w:sz w:val="24"/>
        </w:rPr>
        <w:t>th</w:t>
      </w:r>
      <w:r>
        <w:rPr>
          <w:b/>
          <w:noProof/>
          <w:sz w:val="24"/>
        </w:rPr>
        <w:t xml:space="preserve"> </w:t>
      </w:r>
      <w:r w:rsidR="003613F5">
        <w:rPr>
          <w:b/>
          <w:noProof/>
          <w:sz w:val="24"/>
        </w:rPr>
        <w:t>–</w:t>
      </w:r>
      <w:r w:rsidR="00A06358">
        <w:rPr>
          <w:b/>
          <w:noProof/>
          <w:sz w:val="24"/>
        </w:rPr>
        <w:t xml:space="preserve"> 2</w:t>
      </w:r>
      <w:r w:rsidR="002E7A02">
        <w:rPr>
          <w:b/>
          <w:noProof/>
          <w:sz w:val="24"/>
        </w:rPr>
        <w:t>0</w:t>
      </w:r>
      <w:r w:rsidR="003613F5">
        <w:rPr>
          <w:b/>
          <w:noProof/>
          <w:sz w:val="24"/>
        </w:rPr>
        <w:t>th</w:t>
      </w:r>
      <w:r>
        <w:rPr>
          <w:b/>
          <w:noProof/>
          <w:sz w:val="24"/>
        </w:rPr>
        <w:t xml:space="preserve"> </w:t>
      </w:r>
      <w:r w:rsidR="002E7A02">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3589C9E0" w:rsidR="001E41F3" w:rsidRPr="00410371" w:rsidRDefault="00345E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0D7F">
              <w:rPr>
                <w:b/>
                <w:noProof/>
                <w:sz w:val="28"/>
              </w:rPr>
              <w:t>33.</w:t>
            </w:r>
            <w:r w:rsidR="002F2B5F">
              <w:rPr>
                <w:b/>
                <w:noProof/>
                <w:sz w:val="28"/>
              </w:rPr>
              <w:t>51</w:t>
            </w:r>
            <w:r w:rsidR="00A11565">
              <w:rPr>
                <w:b/>
                <w:noProof/>
                <w:sz w:val="28"/>
              </w:rPr>
              <w:t>4</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47850466" w:rsidR="001E41F3" w:rsidRPr="00410371" w:rsidRDefault="00345E32" w:rsidP="00547111">
            <w:pPr>
              <w:pStyle w:val="CRCoverPage"/>
              <w:spacing w:after="0"/>
              <w:rPr>
                <w:noProof/>
              </w:rPr>
            </w:pPr>
            <w:r w:rsidRPr="00B46218">
              <w:rPr>
                <w:b/>
                <w:noProof/>
                <w:sz w:val="28"/>
              </w:rPr>
              <w:fldChar w:fldCharType="begin"/>
            </w:r>
            <w:r w:rsidRPr="00B46218">
              <w:rPr>
                <w:b/>
                <w:noProof/>
                <w:sz w:val="28"/>
              </w:rPr>
              <w:instrText xml:space="preserve"> DOCPROPERTY  Cr#  \* MERGEFORMAT </w:instrText>
            </w:r>
            <w:r w:rsidRPr="00B46218">
              <w:rPr>
                <w:b/>
                <w:noProof/>
                <w:sz w:val="28"/>
              </w:rPr>
              <w:fldChar w:fldCharType="separate"/>
            </w:r>
            <w:r w:rsidR="00ED70DE" w:rsidRPr="00B46218">
              <w:rPr>
                <w:b/>
                <w:noProof/>
                <w:sz w:val="28"/>
              </w:rPr>
              <w:t>00</w:t>
            </w:r>
            <w:r w:rsidR="00B46218" w:rsidRPr="00B46218">
              <w:rPr>
                <w:b/>
                <w:noProof/>
                <w:sz w:val="28"/>
              </w:rPr>
              <w:t>04</w:t>
            </w:r>
            <w:r w:rsidRPr="00B46218">
              <w:rPr>
                <w:b/>
                <w:noProof/>
                <w:sz w:val="28"/>
              </w:rPr>
              <w:fldChar w:fldCharType="end"/>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542A87B0" w:rsidR="001E41F3" w:rsidRPr="00410371" w:rsidRDefault="00345E3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0D7F">
              <w:rPr>
                <w:b/>
                <w:noProof/>
                <w:sz w:val="28"/>
              </w:rPr>
              <w:t>-</w:t>
            </w:r>
            <w:r>
              <w:rPr>
                <w:b/>
                <w:noProof/>
                <w:sz w:val="28"/>
              </w:rPr>
              <w:fldChar w:fldCharType="end"/>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336161B9" w:rsidR="001E41F3" w:rsidRPr="00410371" w:rsidRDefault="00345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w:t>
            </w:r>
            <w:r w:rsidR="002F2B5F">
              <w:rPr>
                <w:b/>
                <w:noProof/>
                <w:sz w:val="28"/>
              </w:rPr>
              <w:t>6</w:t>
            </w:r>
            <w:r w:rsidR="00CC5785">
              <w:rPr>
                <w:b/>
                <w:noProof/>
                <w:sz w:val="28"/>
              </w:rPr>
              <w:t>.</w:t>
            </w:r>
            <w:r w:rsidR="00A11565">
              <w:rPr>
                <w:b/>
                <w:noProof/>
                <w:sz w:val="28"/>
              </w:rPr>
              <w:t>3.</w:t>
            </w:r>
            <w:r w:rsidR="000618F2">
              <w:rPr>
                <w:b/>
                <w:noProof/>
                <w:sz w:val="28"/>
              </w:rPr>
              <w:t>0</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5C830C37" w:rsidR="00F25D98" w:rsidRDefault="00F25D98" w:rsidP="001E41F3">
            <w:pPr>
              <w:pStyle w:val="CRCoverPage"/>
              <w:spacing w:after="0"/>
              <w:jc w:val="center"/>
              <w:rPr>
                <w:b/>
                <w:caps/>
                <w:noProof/>
              </w:rPr>
            </w:pP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7414C97F" w:rsidR="00F25D98" w:rsidRDefault="002E7A02" w:rsidP="001E41F3">
            <w:pPr>
              <w:pStyle w:val="CRCoverPage"/>
              <w:spacing w:after="0"/>
              <w:jc w:val="center"/>
              <w:rPr>
                <w:b/>
                <w:bCs/>
                <w:caps/>
                <w:noProof/>
              </w:rPr>
            </w:pPr>
            <w:r>
              <w:rPr>
                <w:b/>
                <w:bCs/>
                <w:caps/>
                <w:noProof/>
              </w:rPr>
              <w:t>X</w:t>
            </w:r>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33D0C6E4" w:rsidR="001E41F3" w:rsidRDefault="00363A41">
            <w:pPr>
              <w:pStyle w:val="CRCoverPage"/>
              <w:spacing w:after="0"/>
              <w:ind w:left="100"/>
              <w:rPr>
                <w:noProof/>
              </w:rPr>
            </w:pPr>
            <w:fldSimple w:instr=" DOCPROPERTY  CrTitle  \* MERGEFORMAT ">
              <w:r w:rsidR="00687D37">
                <w:t xml:space="preserve">Reference </w:t>
              </w:r>
              <w:r w:rsidR="005612A8">
                <w:t xml:space="preserve">of </w:t>
              </w:r>
              <w:r w:rsidR="00687D37">
                <w:t xml:space="preserve">general </w:t>
              </w:r>
              <w:r w:rsidR="005612A8">
                <w:t>SBA/SBI aspec</w:t>
              </w:r>
              <w:r w:rsidR="00B46218">
                <w:t>t in 33.514</w:t>
              </w:r>
              <w:bookmarkStart w:id="1" w:name="_GoBack"/>
              <w:bookmarkEnd w:id="1"/>
              <w:r w:rsidR="000B7BBD" w:rsidRPr="000B7BBD">
                <w:t xml:space="preserve"> </w:t>
              </w:r>
              <w:r w:rsidR="00A07807">
                <w:t xml:space="preserve"> </w:t>
              </w:r>
            </w:fldSimple>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3A08F030" w:rsidR="001E41F3" w:rsidRDefault="00345E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729218D1" w:rsidR="001E41F3" w:rsidRDefault="00345E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2788">
              <w:rPr>
                <w:noProof/>
              </w:rPr>
              <w:t>SCAS_</w:t>
            </w:r>
            <w:r w:rsidR="002F2B5F">
              <w:rPr>
                <w:noProof/>
              </w:rPr>
              <w:t>5G</w:t>
            </w:r>
            <w:r w:rsidR="00B35B27" w:rsidRPr="00B35B27">
              <w:rPr>
                <w:noProof/>
              </w:rPr>
              <w:t xml:space="preserve"> </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76A07CB3" w:rsidR="001E41F3" w:rsidRDefault="00345E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7A02">
              <w:rPr>
                <w:noProof/>
              </w:rPr>
              <w:t>30</w:t>
            </w:r>
            <w:r w:rsidR="0094190D">
              <w:rPr>
                <w:noProof/>
              </w:rPr>
              <w:t>-</w:t>
            </w:r>
            <w:r w:rsidR="002E7A02">
              <w:rPr>
                <w:noProof/>
              </w:rPr>
              <w:t>1</w:t>
            </w:r>
            <w:r w:rsidR="0094190D">
              <w:rPr>
                <w:noProof/>
              </w:rPr>
              <w:t>0-2</w:t>
            </w:r>
            <w:r w:rsidR="00E72788">
              <w:rPr>
                <w:noProof/>
              </w:rPr>
              <w:t>0</w:t>
            </w:r>
            <w:r w:rsidR="00146675">
              <w:rPr>
                <w:noProof/>
              </w:rPr>
              <w:t>20</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0AB3FE7C" w:rsidR="001E41F3" w:rsidRDefault="00345E3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2788">
              <w:rPr>
                <w:b/>
                <w:noProof/>
              </w:rPr>
              <w:t>F</w:t>
            </w:r>
            <w:r>
              <w:rPr>
                <w:b/>
                <w:noProof/>
              </w:rPr>
              <w:fldChar w:fldCharType="end"/>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46FDE326" w:rsidR="001E41F3" w:rsidRDefault="00345E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w:t>
            </w:r>
            <w:r w:rsidR="002F2B5F">
              <w:rPr>
                <w:noProof/>
              </w:rPr>
              <w:t>6</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EA002" w14:textId="3B127337" w:rsidR="00B94917" w:rsidRDefault="00B94917" w:rsidP="00B94917">
            <w:pPr>
              <w:pStyle w:val="CRCoverPage"/>
              <w:spacing w:after="0"/>
              <w:ind w:left="100"/>
              <w:rPr>
                <w:noProof/>
              </w:rPr>
            </w:pPr>
            <w:r>
              <w:rPr>
                <w:noProof/>
              </w:rPr>
              <w:t>During the course of specification for 5G network product classes, the general SBA/SBI aspect for Generic SCAS was being specified in parallel with the specfic SCAS for UDM network product class. Hence, the general SBA/SBI aspect was not well reflected in SCAS UDM specification in the beginning and was left unattended ever since, which resulted in the missing reference of general SBA/SBI aspect in current TS 33.514.</w:t>
            </w:r>
          </w:p>
          <w:p w14:paraId="195D31D0" w14:textId="77777777" w:rsidR="00B94917" w:rsidRDefault="00B94917" w:rsidP="00B94917">
            <w:pPr>
              <w:pStyle w:val="CRCoverPage"/>
              <w:spacing w:after="0"/>
              <w:ind w:left="100"/>
              <w:rPr>
                <w:noProof/>
              </w:rPr>
            </w:pPr>
          </w:p>
          <w:p w14:paraId="274CBE2C" w14:textId="1615F3F8" w:rsidR="00B94917" w:rsidRDefault="00B94917" w:rsidP="00B94917">
            <w:pPr>
              <w:pStyle w:val="CRCoverPage"/>
              <w:spacing w:after="0"/>
              <w:ind w:left="100"/>
              <w:rPr>
                <w:lang w:eastAsia="zh-CN"/>
              </w:rPr>
            </w:pPr>
            <w:r>
              <w:rPr>
                <w:noProof/>
              </w:rPr>
              <w:t xml:space="preserve">Therefore, it is proposed to add a new sub-clause under clause 4.2 of TS 33.514 to make reference of the general SBA/SBI aspect in TS 33.117 for </w:t>
            </w:r>
            <w:r w:rsidR="00E94622">
              <w:rPr>
                <w:noProof/>
              </w:rPr>
              <w:t>UD</w:t>
            </w:r>
            <w:r>
              <w:rPr>
                <w:noProof/>
              </w:rPr>
              <w:t>M network product class.</w:t>
            </w:r>
          </w:p>
          <w:p w14:paraId="4F45CDD2" w14:textId="185EDD3F" w:rsidR="00FA7A49" w:rsidRDefault="00FA7A49" w:rsidP="009455C5">
            <w:pPr>
              <w:pStyle w:val="CRCoverPage"/>
              <w:spacing w:after="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409A8" w14:textId="0BF4F3CA" w:rsidR="009A0589" w:rsidRDefault="00E402FC" w:rsidP="00E402FC">
            <w:pPr>
              <w:pStyle w:val="CRCoverPage"/>
              <w:spacing w:after="0"/>
              <w:ind w:left="113"/>
              <w:rPr>
                <w:noProof/>
              </w:rPr>
            </w:pPr>
            <w:r>
              <w:rPr>
                <w:noProof/>
              </w:rPr>
              <w:t xml:space="preserve">Added </w:t>
            </w:r>
            <w:r w:rsidR="00B94917">
              <w:rPr>
                <w:noProof/>
              </w:rPr>
              <w:t>a</w:t>
            </w:r>
            <w:r>
              <w:rPr>
                <w:noProof/>
              </w:rPr>
              <w:t xml:space="preserve"> </w:t>
            </w:r>
            <w:r w:rsidR="00F260B2">
              <w:rPr>
                <w:noProof/>
              </w:rPr>
              <w:t>new sub-clause under clause 4.2</w:t>
            </w:r>
            <w:r w:rsidR="00B81CE5">
              <w:rPr>
                <w:noProof/>
              </w:rPr>
              <w:t xml:space="preserve"> </w:t>
            </w:r>
            <w:r w:rsidR="00373CBD">
              <w:rPr>
                <w:noProof/>
              </w:rPr>
              <w:t>of TS 33.51</w:t>
            </w:r>
            <w:r w:rsidR="00B94917">
              <w:rPr>
                <w:noProof/>
              </w:rPr>
              <w:t>4</w:t>
            </w:r>
            <w:r w:rsidR="00373CBD">
              <w:rPr>
                <w:noProof/>
              </w:rPr>
              <w:t xml:space="preserve"> </w:t>
            </w:r>
            <w:r w:rsidR="00F260B2">
              <w:rPr>
                <w:noProof/>
              </w:rPr>
              <w:t xml:space="preserve">for </w:t>
            </w:r>
            <w:r w:rsidR="00373CBD">
              <w:rPr>
                <w:noProof/>
              </w:rPr>
              <w:t>referening the general SBA/SBI aspect in TS 33.117</w:t>
            </w:r>
            <w:r>
              <w:rPr>
                <w:noProof/>
              </w:rPr>
              <w:t>.</w:t>
            </w: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1DC9D" w14:textId="7C21A206" w:rsidR="00B42C89" w:rsidRDefault="00373CBD">
            <w:pPr>
              <w:pStyle w:val="CRCoverPage"/>
              <w:spacing w:after="0"/>
              <w:ind w:left="100"/>
              <w:rPr>
                <w:noProof/>
              </w:rPr>
            </w:pPr>
            <w:r>
              <w:rPr>
                <w:noProof/>
              </w:rPr>
              <w:t>Missing reference</w:t>
            </w:r>
            <w:r w:rsidR="00B81CE5">
              <w:rPr>
                <w:noProof/>
              </w:rPr>
              <w:t>s</w:t>
            </w:r>
            <w:r>
              <w:rPr>
                <w:noProof/>
              </w:rPr>
              <w:t xml:space="preserve"> of general SBA/SBI aspect for </w:t>
            </w:r>
            <w:r w:rsidR="00B81CE5">
              <w:rPr>
                <w:noProof/>
              </w:rPr>
              <w:t>U</w:t>
            </w:r>
            <w:r w:rsidR="00E94622">
              <w:rPr>
                <w:noProof/>
              </w:rPr>
              <w:t>DM</w:t>
            </w:r>
            <w:r w:rsidR="00687D37">
              <w:rPr>
                <w:noProof/>
              </w:rPr>
              <w:t xml:space="preserve"> network product class</w:t>
            </w:r>
            <w:r w:rsidR="00C916C6">
              <w:rPr>
                <w:noProof/>
              </w:rPr>
              <w:t>.</w:t>
            </w: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36A22BCC" w:rsidR="001E41F3" w:rsidRDefault="0066415B">
            <w:pPr>
              <w:pStyle w:val="CRCoverPage"/>
              <w:spacing w:after="0"/>
              <w:ind w:left="100"/>
              <w:rPr>
                <w:noProof/>
              </w:rPr>
            </w:pPr>
            <w:r>
              <w:rPr>
                <w:noProof/>
              </w:rPr>
              <w:t>4.2</w:t>
            </w:r>
            <w:r w:rsidR="0092165C">
              <w:rPr>
                <w:noProof/>
              </w:rPr>
              <w:t>, new clause 4.2</w:t>
            </w:r>
            <w:r w:rsidR="00687D37">
              <w:rPr>
                <w:noProof/>
              </w:rPr>
              <w:t>.0</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77777777" w:rsidR="001E41F3" w:rsidRDefault="00145D43">
            <w:pPr>
              <w:pStyle w:val="CRCoverPage"/>
              <w:spacing w:after="0"/>
              <w:ind w:left="99"/>
              <w:rPr>
                <w:noProof/>
              </w:rPr>
            </w:pPr>
            <w:r>
              <w:rPr>
                <w:noProof/>
              </w:rPr>
              <w:t xml:space="preserve">TS/TR ... CR ...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6338AE" w14:textId="0DC4F394"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Change ****************</w:t>
      </w:r>
      <w:bookmarkEnd w:id="3"/>
      <w:bookmarkEnd w:id="4"/>
    </w:p>
    <w:p w14:paraId="4AAA94C8" w14:textId="77777777" w:rsidR="00B94917" w:rsidRPr="007B58A1" w:rsidRDefault="00B94917" w:rsidP="00B94917">
      <w:pPr>
        <w:pStyle w:val="Heading1"/>
      </w:pPr>
      <w:bookmarkStart w:id="6" w:name="_Toc22022970"/>
      <w:bookmarkStart w:id="7" w:name="_Toc22565472"/>
      <w:bookmarkStart w:id="8" w:name="_Toc26877903"/>
      <w:bookmarkStart w:id="9" w:name="_Toc22544382"/>
      <w:bookmarkStart w:id="10" w:name="_Toc22544813"/>
      <w:bookmarkStart w:id="11" w:name="_Toc26877453"/>
      <w:bookmarkStart w:id="12" w:name="_Toc21335326"/>
      <w:bookmarkEnd w:id="5"/>
      <w:r w:rsidRPr="007B58A1">
        <w:t>4</w:t>
      </w:r>
      <w:r w:rsidRPr="007B58A1">
        <w:tab/>
        <w:t>UDM-specific security requirements and related test cases</w:t>
      </w:r>
      <w:bookmarkEnd w:id="6"/>
      <w:bookmarkEnd w:id="7"/>
      <w:bookmarkEnd w:id="8"/>
    </w:p>
    <w:p w14:paraId="0D1AA58F" w14:textId="77777777" w:rsidR="00B94917" w:rsidRPr="007B58A1" w:rsidRDefault="00B94917" w:rsidP="00B94917">
      <w:pPr>
        <w:pStyle w:val="Heading2"/>
      </w:pPr>
      <w:bookmarkStart w:id="13" w:name="_Toc22022971"/>
      <w:bookmarkStart w:id="14" w:name="_Toc22565473"/>
      <w:bookmarkStart w:id="15" w:name="_Toc26877904"/>
      <w:r w:rsidRPr="007B58A1">
        <w:t>4.1</w:t>
      </w:r>
      <w:r w:rsidRPr="007B58A1">
        <w:tab/>
        <w:t>Introduction</w:t>
      </w:r>
      <w:bookmarkEnd w:id="13"/>
      <w:bookmarkEnd w:id="14"/>
      <w:bookmarkEnd w:id="15"/>
    </w:p>
    <w:p w14:paraId="524E1DD0" w14:textId="77777777" w:rsidR="00B94917" w:rsidRPr="007B58A1" w:rsidRDefault="00B94917" w:rsidP="00B94917">
      <w:r w:rsidRPr="007B58A1">
        <w:t>UDM specific security requirements include both requirements derived from UDM specific security functional requirements in relevant specifications as well as security requirements introduced in the present document derived from the threats specific to UDM as described in TR 33.926 [4].</w:t>
      </w:r>
    </w:p>
    <w:p w14:paraId="19DA9D9D" w14:textId="7FE8C97C" w:rsidR="00B94917" w:rsidRPr="007B58A1" w:rsidRDefault="00B94917" w:rsidP="00B94917">
      <w:pPr>
        <w:pStyle w:val="Heading2"/>
      </w:pPr>
      <w:bookmarkStart w:id="16" w:name="_Toc22022972"/>
      <w:bookmarkStart w:id="17" w:name="_Toc22565474"/>
      <w:bookmarkStart w:id="18" w:name="_Toc26877905"/>
      <w:r w:rsidRPr="007B58A1">
        <w:t>4.2</w:t>
      </w:r>
      <w:r w:rsidRPr="007B58A1">
        <w:tab/>
      </w:r>
      <w:del w:id="19" w:author="Nokia" w:date="2020-10-29T22:06:00Z">
        <w:r w:rsidRPr="007B58A1" w:rsidDel="00A343ED">
          <w:delText>UDM-specific s</w:delText>
        </w:r>
      </w:del>
      <w:ins w:id="20" w:author="Nokia" w:date="2020-10-29T22:06:00Z">
        <w:r w:rsidR="00A343ED">
          <w:t>S</w:t>
        </w:r>
      </w:ins>
      <w:r w:rsidRPr="007B58A1">
        <w:t xml:space="preserve">ecurity functional requirements </w:t>
      </w:r>
      <w:ins w:id="21" w:author="Nokia" w:date="2020-10-29T22:06:00Z">
        <w:r w:rsidR="00A343ED" w:rsidRPr="00137EBA">
          <w:t xml:space="preserve">on the </w:t>
        </w:r>
        <w:r w:rsidR="00A343ED">
          <w:t>UDM</w:t>
        </w:r>
        <w:r w:rsidR="00A343ED" w:rsidRPr="00137EBA">
          <w:t xml:space="preserve"> deriv</w:t>
        </w:r>
        <w:r w:rsidR="00A343ED">
          <w:t>ed</w:t>
        </w:r>
        <w:r w:rsidR="00A343ED" w:rsidRPr="00137EBA">
          <w:t xml:space="preserve"> from 3GPP specifications </w:t>
        </w:r>
      </w:ins>
      <w:r w:rsidRPr="007B58A1">
        <w:t>and related test cases</w:t>
      </w:r>
      <w:bookmarkEnd w:id="16"/>
      <w:bookmarkEnd w:id="17"/>
      <w:bookmarkEnd w:id="18"/>
    </w:p>
    <w:p w14:paraId="353A07EE" w14:textId="72F049D3" w:rsidR="00B94917" w:rsidRPr="00137EBA" w:rsidRDefault="00B94917" w:rsidP="00B94917">
      <w:pPr>
        <w:pStyle w:val="Heading3"/>
        <w:rPr>
          <w:ins w:id="22" w:author="Nokia" w:date="2020-10-24T23:13:00Z"/>
        </w:rPr>
      </w:pPr>
      <w:bookmarkStart w:id="23" w:name="_Toc22547686"/>
      <w:bookmarkStart w:id="24" w:name="_Toc22548239"/>
      <w:bookmarkStart w:id="25" w:name="_Toc26880591"/>
      <w:bookmarkStart w:id="26" w:name="_Toc22022973"/>
      <w:bookmarkStart w:id="27" w:name="_Toc22565475"/>
      <w:bookmarkStart w:id="28" w:name="_Toc26877906"/>
      <w:ins w:id="29" w:author="Nokia" w:date="2020-10-24T23:13:00Z">
        <w:r w:rsidRPr="00137EBA">
          <w:t>4.2.</w:t>
        </w:r>
      </w:ins>
      <w:ins w:id="30" w:author="Nokia" w:date="2020-10-24T23:14:00Z">
        <w:r>
          <w:t>0</w:t>
        </w:r>
      </w:ins>
      <w:ins w:id="31" w:author="Nokia" w:date="2020-10-24T23:13:00Z">
        <w:r w:rsidRPr="00137EBA">
          <w:tab/>
        </w:r>
      </w:ins>
      <w:bookmarkEnd w:id="23"/>
      <w:bookmarkEnd w:id="24"/>
      <w:bookmarkEnd w:id="25"/>
      <w:ins w:id="32" w:author="Nokia" w:date="2020-10-29T22:07:00Z">
        <w:r w:rsidR="00A343ED">
          <w:t>General</w:t>
        </w:r>
      </w:ins>
    </w:p>
    <w:p w14:paraId="4114425D" w14:textId="0776ABE5" w:rsidR="00B94917" w:rsidRDefault="00B94917" w:rsidP="00B94917">
      <w:pPr>
        <w:rPr>
          <w:ins w:id="33" w:author="Nokia" w:date="2020-10-24T23:14:00Z"/>
        </w:rPr>
      </w:pPr>
      <w:ins w:id="34" w:author="Nokia" w:date="2020-10-24T23:14:00Z">
        <w:r>
          <w:t xml:space="preserve">The general approach in TS 33.117 [3] clause 4.2.2.1 and all the requirements and test cases in TS 33.117 [3] clause 4.2.2.2 </w:t>
        </w:r>
      </w:ins>
      <w:ins w:id="35" w:author="Nokia" w:date="2020-10-29T22:07:00Z">
        <w:r w:rsidR="00A343ED">
          <w:t xml:space="preserve">related to SBA/SBI aspect </w:t>
        </w:r>
      </w:ins>
      <w:ins w:id="36" w:author="Nokia" w:date="2020-10-24T23:14:00Z">
        <w:r>
          <w:t>apply to the UDM network product class.</w:t>
        </w:r>
      </w:ins>
    </w:p>
    <w:p w14:paraId="72DD5CD5" w14:textId="77777777" w:rsidR="00B94917" w:rsidRPr="007B58A1" w:rsidRDefault="00B94917" w:rsidP="00B94917">
      <w:pPr>
        <w:pStyle w:val="Heading3"/>
      </w:pPr>
      <w:r w:rsidRPr="007B58A1">
        <w:t>4.2.1</w:t>
      </w:r>
      <w:r w:rsidRPr="007B58A1">
        <w:tab/>
        <w:t>User Privacy Procedure</w:t>
      </w:r>
      <w:bookmarkEnd w:id="26"/>
      <w:bookmarkEnd w:id="27"/>
      <w:bookmarkEnd w:id="28"/>
    </w:p>
    <w:bookmarkEnd w:id="9"/>
    <w:bookmarkEnd w:id="10"/>
    <w:bookmarkEnd w:id="11"/>
    <w:bookmarkEnd w:id="12"/>
    <w:p w14:paraId="13499038" w14:textId="2221905B"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62F02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67F15" w14:textId="77777777" w:rsidR="00363A41" w:rsidRDefault="00363A41">
      <w:r>
        <w:separator/>
      </w:r>
    </w:p>
  </w:endnote>
  <w:endnote w:type="continuationSeparator" w:id="0">
    <w:p w14:paraId="77DD2963" w14:textId="77777777" w:rsidR="00363A41" w:rsidRDefault="00363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2F6BA" w14:textId="77777777" w:rsidR="00363A41" w:rsidRDefault="00363A41">
      <w:r>
        <w:separator/>
      </w:r>
    </w:p>
  </w:footnote>
  <w:footnote w:type="continuationSeparator" w:id="0">
    <w:p w14:paraId="7101A353" w14:textId="77777777" w:rsidR="00363A41" w:rsidRDefault="00363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36343"/>
    <w:multiLevelType w:val="hybridMultilevel"/>
    <w:tmpl w:val="82E2BA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69374A"/>
    <w:multiLevelType w:val="hybridMultilevel"/>
    <w:tmpl w:val="06F66048"/>
    <w:lvl w:ilvl="0" w:tplc="3D4AA066">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D"/>
    <w:rsid w:val="000223E8"/>
    <w:rsid w:val="00022E4A"/>
    <w:rsid w:val="0004691A"/>
    <w:rsid w:val="000618F2"/>
    <w:rsid w:val="0006322A"/>
    <w:rsid w:val="00066F99"/>
    <w:rsid w:val="00091322"/>
    <w:rsid w:val="000A167D"/>
    <w:rsid w:val="000A6394"/>
    <w:rsid w:val="000B2442"/>
    <w:rsid w:val="000B3470"/>
    <w:rsid w:val="000B7BBD"/>
    <w:rsid w:val="000B7FED"/>
    <w:rsid w:val="000C038A"/>
    <w:rsid w:val="000C332D"/>
    <w:rsid w:val="000C4537"/>
    <w:rsid w:val="000C4F84"/>
    <w:rsid w:val="000C5F22"/>
    <w:rsid w:val="000C6598"/>
    <w:rsid w:val="000C6A94"/>
    <w:rsid w:val="000C7782"/>
    <w:rsid w:val="000D2219"/>
    <w:rsid w:val="000D2D91"/>
    <w:rsid w:val="000D4971"/>
    <w:rsid w:val="000D69BD"/>
    <w:rsid w:val="000E49F5"/>
    <w:rsid w:val="000F782F"/>
    <w:rsid w:val="001017A9"/>
    <w:rsid w:val="00103752"/>
    <w:rsid w:val="00125A71"/>
    <w:rsid w:val="00145D43"/>
    <w:rsid w:val="00146675"/>
    <w:rsid w:val="00160BB0"/>
    <w:rsid w:val="00184C0C"/>
    <w:rsid w:val="001908BC"/>
    <w:rsid w:val="00192C46"/>
    <w:rsid w:val="001A08B3"/>
    <w:rsid w:val="001A7B60"/>
    <w:rsid w:val="001B52F0"/>
    <w:rsid w:val="001B5F5B"/>
    <w:rsid w:val="001B7A65"/>
    <w:rsid w:val="001D16CF"/>
    <w:rsid w:val="001E41F3"/>
    <w:rsid w:val="001F3FA4"/>
    <w:rsid w:val="001F7DC0"/>
    <w:rsid w:val="00206986"/>
    <w:rsid w:val="00206D63"/>
    <w:rsid w:val="00215A9A"/>
    <w:rsid w:val="00215CE8"/>
    <w:rsid w:val="00220F5C"/>
    <w:rsid w:val="00233FF4"/>
    <w:rsid w:val="00247409"/>
    <w:rsid w:val="00255810"/>
    <w:rsid w:val="0026004D"/>
    <w:rsid w:val="002640DD"/>
    <w:rsid w:val="0026486C"/>
    <w:rsid w:val="00267CDD"/>
    <w:rsid w:val="002735D9"/>
    <w:rsid w:val="00273D35"/>
    <w:rsid w:val="00275D12"/>
    <w:rsid w:val="00275E43"/>
    <w:rsid w:val="00284FEB"/>
    <w:rsid w:val="002860C4"/>
    <w:rsid w:val="00295FC6"/>
    <w:rsid w:val="002975AA"/>
    <w:rsid w:val="002A0332"/>
    <w:rsid w:val="002A2B3B"/>
    <w:rsid w:val="002A3408"/>
    <w:rsid w:val="002A7619"/>
    <w:rsid w:val="002B3DF4"/>
    <w:rsid w:val="002B5741"/>
    <w:rsid w:val="002D2DD7"/>
    <w:rsid w:val="002E58A9"/>
    <w:rsid w:val="002E5EDA"/>
    <w:rsid w:val="002E7A02"/>
    <w:rsid w:val="002F2B5F"/>
    <w:rsid w:val="002F561C"/>
    <w:rsid w:val="00303A2F"/>
    <w:rsid w:val="00305409"/>
    <w:rsid w:val="00306B7E"/>
    <w:rsid w:val="00312702"/>
    <w:rsid w:val="00313B0A"/>
    <w:rsid w:val="003163C2"/>
    <w:rsid w:val="00323535"/>
    <w:rsid w:val="00334EFA"/>
    <w:rsid w:val="00337549"/>
    <w:rsid w:val="00345E32"/>
    <w:rsid w:val="0035061A"/>
    <w:rsid w:val="003609EF"/>
    <w:rsid w:val="00360CE2"/>
    <w:rsid w:val="003613F5"/>
    <w:rsid w:val="0036231A"/>
    <w:rsid w:val="0036337F"/>
    <w:rsid w:val="00363A41"/>
    <w:rsid w:val="003733F8"/>
    <w:rsid w:val="00373CBD"/>
    <w:rsid w:val="00374DD4"/>
    <w:rsid w:val="00375BE7"/>
    <w:rsid w:val="00376390"/>
    <w:rsid w:val="00382E74"/>
    <w:rsid w:val="003B1457"/>
    <w:rsid w:val="003C7C7E"/>
    <w:rsid w:val="003D4FAF"/>
    <w:rsid w:val="003D786C"/>
    <w:rsid w:val="003E1A36"/>
    <w:rsid w:val="003E386C"/>
    <w:rsid w:val="003E674B"/>
    <w:rsid w:val="003E6957"/>
    <w:rsid w:val="003F4BC3"/>
    <w:rsid w:val="003F6085"/>
    <w:rsid w:val="00410371"/>
    <w:rsid w:val="0042390B"/>
    <w:rsid w:val="004242F1"/>
    <w:rsid w:val="004331AE"/>
    <w:rsid w:val="004376EF"/>
    <w:rsid w:val="00442B65"/>
    <w:rsid w:val="00461C54"/>
    <w:rsid w:val="00470DEB"/>
    <w:rsid w:val="00472F0A"/>
    <w:rsid w:val="0047766F"/>
    <w:rsid w:val="00487104"/>
    <w:rsid w:val="00487176"/>
    <w:rsid w:val="00496138"/>
    <w:rsid w:val="00497550"/>
    <w:rsid w:val="00497AD9"/>
    <w:rsid w:val="004B02EB"/>
    <w:rsid w:val="004B3243"/>
    <w:rsid w:val="004B612A"/>
    <w:rsid w:val="004B75B7"/>
    <w:rsid w:val="004C124F"/>
    <w:rsid w:val="004C6FC8"/>
    <w:rsid w:val="004C7BF2"/>
    <w:rsid w:val="004D7564"/>
    <w:rsid w:val="004E2903"/>
    <w:rsid w:val="004F0CCF"/>
    <w:rsid w:val="004F5639"/>
    <w:rsid w:val="005123F9"/>
    <w:rsid w:val="0051580D"/>
    <w:rsid w:val="00524753"/>
    <w:rsid w:val="00530D4A"/>
    <w:rsid w:val="00530FD0"/>
    <w:rsid w:val="0053504C"/>
    <w:rsid w:val="00547111"/>
    <w:rsid w:val="005559BD"/>
    <w:rsid w:val="005612A8"/>
    <w:rsid w:val="00561C92"/>
    <w:rsid w:val="00566A25"/>
    <w:rsid w:val="00567DF6"/>
    <w:rsid w:val="00570145"/>
    <w:rsid w:val="00583274"/>
    <w:rsid w:val="00585986"/>
    <w:rsid w:val="00592D74"/>
    <w:rsid w:val="005A3C58"/>
    <w:rsid w:val="005C4E36"/>
    <w:rsid w:val="005E0C81"/>
    <w:rsid w:val="005E2334"/>
    <w:rsid w:val="005E2C44"/>
    <w:rsid w:val="005E342D"/>
    <w:rsid w:val="005F3206"/>
    <w:rsid w:val="005F4C99"/>
    <w:rsid w:val="0061645C"/>
    <w:rsid w:val="00616832"/>
    <w:rsid w:val="00621188"/>
    <w:rsid w:val="00623007"/>
    <w:rsid w:val="006257ED"/>
    <w:rsid w:val="00640B80"/>
    <w:rsid w:val="00651998"/>
    <w:rsid w:val="00654B3D"/>
    <w:rsid w:val="00660852"/>
    <w:rsid w:val="0066415B"/>
    <w:rsid w:val="006713C6"/>
    <w:rsid w:val="00687D37"/>
    <w:rsid w:val="00695808"/>
    <w:rsid w:val="006A06A2"/>
    <w:rsid w:val="006A3839"/>
    <w:rsid w:val="006A5310"/>
    <w:rsid w:val="006B46FB"/>
    <w:rsid w:val="006B594B"/>
    <w:rsid w:val="006B5A42"/>
    <w:rsid w:val="006C0AD6"/>
    <w:rsid w:val="006E21FB"/>
    <w:rsid w:val="00701770"/>
    <w:rsid w:val="00711AEE"/>
    <w:rsid w:val="00714533"/>
    <w:rsid w:val="0071720D"/>
    <w:rsid w:val="007202EE"/>
    <w:rsid w:val="007210B9"/>
    <w:rsid w:val="007378B7"/>
    <w:rsid w:val="00741DC1"/>
    <w:rsid w:val="00753185"/>
    <w:rsid w:val="00754EB2"/>
    <w:rsid w:val="00755193"/>
    <w:rsid w:val="007601BA"/>
    <w:rsid w:val="00767660"/>
    <w:rsid w:val="00775030"/>
    <w:rsid w:val="00785D60"/>
    <w:rsid w:val="0078628A"/>
    <w:rsid w:val="00792342"/>
    <w:rsid w:val="007977A8"/>
    <w:rsid w:val="00797A59"/>
    <w:rsid w:val="007B512A"/>
    <w:rsid w:val="007C2097"/>
    <w:rsid w:val="007C2B9F"/>
    <w:rsid w:val="007C5703"/>
    <w:rsid w:val="007D6A07"/>
    <w:rsid w:val="007F35BD"/>
    <w:rsid w:val="007F7259"/>
    <w:rsid w:val="008040A8"/>
    <w:rsid w:val="0080573A"/>
    <w:rsid w:val="00812D58"/>
    <w:rsid w:val="00821E61"/>
    <w:rsid w:val="008277B9"/>
    <w:rsid w:val="008279FA"/>
    <w:rsid w:val="00856A57"/>
    <w:rsid w:val="008626E7"/>
    <w:rsid w:val="00870EE7"/>
    <w:rsid w:val="00871884"/>
    <w:rsid w:val="0087243D"/>
    <w:rsid w:val="00874DF8"/>
    <w:rsid w:val="00874EC7"/>
    <w:rsid w:val="00877C6B"/>
    <w:rsid w:val="008863B9"/>
    <w:rsid w:val="008A45A6"/>
    <w:rsid w:val="008B4DC4"/>
    <w:rsid w:val="008B5868"/>
    <w:rsid w:val="008E0DC7"/>
    <w:rsid w:val="008E6950"/>
    <w:rsid w:val="008E7CE6"/>
    <w:rsid w:val="008F2C3C"/>
    <w:rsid w:val="008F2E21"/>
    <w:rsid w:val="008F686C"/>
    <w:rsid w:val="00904FCB"/>
    <w:rsid w:val="009148DE"/>
    <w:rsid w:val="0092165C"/>
    <w:rsid w:val="009244CF"/>
    <w:rsid w:val="00936765"/>
    <w:rsid w:val="0094190D"/>
    <w:rsid w:val="00941E30"/>
    <w:rsid w:val="009455C5"/>
    <w:rsid w:val="0095010D"/>
    <w:rsid w:val="00951AB5"/>
    <w:rsid w:val="00952BFE"/>
    <w:rsid w:val="00966BAC"/>
    <w:rsid w:val="009777D9"/>
    <w:rsid w:val="00977FC0"/>
    <w:rsid w:val="00980FFC"/>
    <w:rsid w:val="00985581"/>
    <w:rsid w:val="00991B88"/>
    <w:rsid w:val="00995A02"/>
    <w:rsid w:val="009A0589"/>
    <w:rsid w:val="009A5753"/>
    <w:rsid w:val="009A579D"/>
    <w:rsid w:val="009A78D4"/>
    <w:rsid w:val="009B0ECD"/>
    <w:rsid w:val="009B1282"/>
    <w:rsid w:val="009B1DC1"/>
    <w:rsid w:val="009C0865"/>
    <w:rsid w:val="009E3297"/>
    <w:rsid w:val="009F0240"/>
    <w:rsid w:val="009F734F"/>
    <w:rsid w:val="00A06358"/>
    <w:rsid w:val="00A07807"/>
    <w:rsid w:val="00A11565"/>
    <w:rsid w:val="00A16339"/>
    <w:rsid w:val="00A246B6"/>
    <w:rsid w:val="00A343ED"/>
    <w:rsid w:val="00A43532"/>
    <w:rsid w:val="00A47E70"/>
    <w:rsid w:val="00A50CF0"/>
    <w:rsid w:val="00A51A60"/>
    <w:rsid w:val="00A62D51"/>
    <w:rsid w:val="00A67409"/>
    <w:rsid w:val="00A765F0"/>
    <w:rsid w:val="00A7671C"/>
    <w:rsid w:val="00A8481B"/>
    <w:rsid w:val="00A975DB"/>
    <w:rsid w:val="00AA2CBC"/>
    <w:rsid w:val="00AA38BA"/>
    <w:rsid w:val="00AB6AD4"/>
    <w:rsid w:val="00AC5820"/>
    <w:rsid w:val="00AD1CD8"/>
    <w:rsid w:val="00AD4744"/>
    <w:rsid w:val="00AF341F"/>
    <w:rsid w:val="00AF4D81"/>
    <w:rsid w:val="00B018E8"/>
    <w:rsid w:val="00B01FFA"/>
    <w:rsid w:val="00B0239F"/>
    <w:rsid w:val="00B101F9"/>
    <w:rsid w:val="00B10614"/>
    <w:rsid w:val="00B14AF8"/>
    <w:rsid w:val="00B258BB"/>
    <w:rsid w:val="00B3054A"/>
    <w:rsid w:val="00B35B27"/>
    <w:rsid w:val="00B42C89"/>
    <w:rsid w:val="00B46218"/>
    <w:rsid w:val="00B53884"/>
    <w:rsid w:val="00B614E6"/>
    <w:rsid w:val="00B62AC8"/>
    <w:rsid w:val="00B63AB7"/>
    <w:rsid w:val="00B66269"/>
    <w:rsid w:val="00B67B97"/>
    <w:rsid w:val="00B71A79"/>
    <w:rsid w:val="00B76DE0"/>
    <w:rsid w:val="00B81CE5"/>
    <w:rsid w:val="00B85E43"/>
    <w:rsid w:val="00B90D7F"/>
    <w:rsid w:val="00B94917"/>
    <w:rsid w:val="00B968C8"/>
    <w:rsid w:val="00B96B22"/>
    <w:rsid w:val="00BA3EC5"/>
    <w:rsid w:val="00BA51D9"/>
    <w:rsid w:val="00BB5DFC"/>
    <w:rsid w:val="00BC1A63"/>
    <w:rsid w:val="00BC5BA3"/>
    <w:rsid w:val="00BD279D"/>
    <w:rsid w:val="00BD6BB8"/>
    <w:rsid w:val="00BE141D"/>
    <w:rsid w:val="00BE1CA6"/>
    <w:rsid w:val="00BE7E53"/>
    <w:rsid w:val="00BF1174"/>
    <w:rsid w:val="00C06B45"/>
    <w:rsid w:val="00C11254"/>
    <w:rsid w:val="00C23DC0"/>
    <w:rsid w:val="00C30B05"/>
    <w:rsid w:val="00C3405C"/>
    <w:rsid w:val="00C42693"/>
    <w:rsid w:val="00C47C5A"/>
    <w:rsid w:val="00C66BA2"/>
    <w:rsid w:val="00C7032A"/>
    <w:rsid w:val="00C7375E"/>
    <w:rsid w:val="00C86168"/>
    <w:rsid w:val="00C87F7F"/>
    <w:rsid w:val="00C916C6"/>
    <w:rsid w:val="00C95985"/>
    <w:rsid w:val="00CA3175"/>
    <w:rsid w:val="00CA3F5D"/>
    <w:rsid w:val="00CB297E"/>
    <w:rsid w:val="00CC20E2"/>
    <w:rsid w:val="00CC3588"/>
    <w:rsid w:val="00CC5026"/>
    <w:rsid w:val="00CC5785"/>
    <w:rsid w:val="00CC68D0"/>
    <w:rsid w:val="00CD11E9"/>
    <w:rsid w:val="00CD1A22"/>
    <w:rsid w:val="00CD4654"/>
    <w:rsid w:val="00CE4242"/>
    <w:rsid w:val="00D03F9A"/>
    <w:rsid w:val="00D064BF"/>
    <w:rsid w:val="00D06D51"/>
    <w:rsid w:val="00D24991"/>
    <w:rsid w:val="00D25D32"/>
    <w:rsid w:val="00D311A7"/>
    <w:rsid w:val="00D4189C"/>
    <w:rsid w:val="00D50255"/>
    <w:rsid w:val="00D50BF8"/>
    <w:rsid w:val="00D600FB"/>
    <w:rsid w:val="00D66520"/>
    <w:rsid w:val="00D70308"/>
    <w:rsid w:val="00D739C2"/>
    <w:rsid w:val="00D74AFE"/>
    <w:rsid w:val="00D74C95"/>
    <w:rsid w:val="00D8189B"/>
    <w:rsid w:val="00D84A8A"/>
    <w:rsid w:val="00D91560"/>
    <w:rsid w:val="00DA0F47"/>
    <w:rsid w:val="00DA1ECE"/>
    <w:rsid w:val="00DA607C"/>
    <w:rsid w:val="00DB1EA9"/>
    <w:rsid w:val="00DB3800"/>
    <w:rsid w:val="00DB3D1E"/>
    <w:rsid w:val="00DD2582"/>
    <w:rsid w:val="00DE34CF"/>
    <w:rsid w:val="00DF33BA"/>
    <w:rsid w:val="00E0282D"/>
    <w:rsid w:val="00E077B7"/>
    <w:rsid w:val="00E13F3D"/>
    <w:rsid w:val="00E21E47"/>
    <w:rsid w:val="00E34898"/>
    <w:rsid w:val="00E3623B"/>
    <w:rsid w:val="00E402FC"/>
    <w:rsid w:val="00E710A2"/>
    <w:rsid w:val="00E72788"/>
    <w:rsid w:val="00E878A0"/>
    <w:rsid w:val="00E9164F"/>
    <w:rsid w:val="00E94622"/>
    <w:rsid w:val="00EA6ED6"/>
    <w:rsid w:val="00EB09B7"/>
    <w:rsid w:val="00EB3046"/>
    <w:rsid w:val="00ED33E2"/>
    <w:rsid w:val="00ED70DE"/>
    <w:rsid w:val="00EE7D7C"/>
    <w:rsid w:val="00F06996"/>
    <w:rsid w:val="00F1006B"/>
    <w:rsid w:val="00F1505E"/>
    <w:rsid w:val="00F175A8"/>
    <w:rsid w:val="00F25D98"/>
    <w:rsid w:val="00F260B2"/>
    <w:rsid w:val="00F300FB"/>
    <w:rsid w:val="00F55CD4"/>
    <w:rsid w:val="00F734D1"/>
    <w:rsid w:val="00F83DB0"/>
    <w:rsid w:val="00F91467"/>
    <w:rsid w:val="00F9648B"/>
    <w:rsid w:val="00F967C9"/>
    <w:rsid w:val="00F97833"/>
    <w:rsid w:val="00FA4B6E"/>
    <w:rsid w:val="00FA7A49"/>
    <w:rsid w:val="00FB6386"/>
    <w:rsid w:val="00FC0AC4"/>
    <w:rsid w:val="00FC23BC"/>
    <w:rsid w:val="00FC37D2"/>
    <w:rsid w:val="00FD5683"/>
    <w:rsid w:val="00FD7975"/>
    <w:rsid w:val="00FF76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 w:type="paragraph" w:styleId="ListParagraph">
    <w:name w:val="List Paragraph"/>
    <w:basedOn w:val="Normal"/>
    <w:uiPriority w:val="34"/>
    <w:qFormat/>
    <w:rsid w:val="00E71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2.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DEC88-F166-41C3-AC3B-F3F1FA77BBE7}">
  <ds:schemaRefs>
    <ds:schemaRef ds:uri="7bc0358c-ab62-4515-ae47-8bab9c1fea1d"/>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71c5aaf6-e6ce-465b-b873-5148d2a4c105"/>
    <ds:schemaRef ds:uri="http://purl.org/dc/dcmitype/"/>
  </ds:schemaRefs>
</ds:datastoreItem>
</file>

<file path=customXml/itemProps4.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5.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6.xml><?xml version="1.0" encoding="utf-8"?>
<ds:datastoreItem xmlns:ds="http://schemas.openxmlformats.org/officeDocument/2006/customXml" ds:itemID="{CDFEAC77-EC80-4D76-8F12-C0C895F55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447</Words>
  <Characters>3166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2020-10-24T15:09:00Z</dcterms:created>
  <dcterms:modified xsi:type="dcterms:W3CDTF">2020-10-30T12:07:00Z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